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74F8AC1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 w:rsidR="00A062B0" w:rsidRPr="00A062B0">
        <w:rPr>
          <w:b/>
          <w:noProof/>
          <w:sz w:val="24"/>
        </w:rPr>
        <w:t>S6-2600</w:t>
      </w:r>
      <w:r w:rsidR="00733DC3">
        <w:rPr>
          <w:b/>
          <w:noProof/>
          <w:sz w:val="24"/>
        </w:rPr>
        <w:t>598</w:t>
      </w:r>
    </w:p>
    <w:p w14:paraId="133FF1EF" w14:textId="067CF99F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</w:r>
      <w:r w:rsidR="00733DC3">
        <w:rPr>
          <w:rFonts w:hint="eastAsia"/>
          <w:b/>
          <w:noProof/>
          <w:sz w:val="24"/>
          <w:lang w:eastAsia="zh-CN"/>
        </w:rPr>
        <w:t>Re</w:t>
      </w:r>
      <w:r w:rsidR="00733DC3">
        <w:rPr>
          <w:b/>
          <w:noProof/>
          <w:sz w:val="24"/>
        </w:rPr>
        <w:t>vision of S6-260066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26B511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C15B5">
        <w:rPr>
          <w:rFonts w:ascii="Arial" w:hAnsi="Arial" w:cs="Arial"/>
          <w:b/>
          <w:bCs/>
        </w:rPr>
        <w:t xml:space="preserve">Huawei, </w:t>
      </w:r>
      <w:proofErr w:type="spellStart"/>
      <w:r w:rsidR="005C15B5">
        <w:rPr>
          <w:rFonts w:ascii="Arial" w:hAnsi="Arial" w:cs="Arial"/>
          <w:b/>
          <w:bCs/>
        </w:rPr>
        <w:t>Hisilicon</w:t>
      </w:r>
      <w:proofErr w:type="spellEnd"/>
    </w:p>
    <w:p w14:paraId="7A651A91" w14:textId="6B3F73B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2D7750">
        <w:rPr>
          <w:rFonts w:ascii="Arial" w:hAnsi="Arial" w:cs="Arial"/>
          <w:b/>
          <w:bCs/>
        </w:rPr>
        <w:t>update</w:t>
      </w:r>
      <w:r w:rsidR="005C15B5">
        <w:rPr>
          <w:rFonts w:ascii="Arial" w:hAnsi="Arial" w:cs="Arial"/>
          <w:b/>
          <w:bCs/>
        </w:rPr>
        <w:t xml:space="preserve"> of solution #5</w:t>
      </w:r>
    </w:p>
    <w:p w14:paraId="13B93593" w14:textId="4E4CF4D9" w:rsidR="00CD2478" w:rsidRDefault="005C15B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23.700-15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V1.0.0</w:t>
      </w:r>
    </w:p>
    <w:p w14:paraId="4348F67C" w14:textId="074FD600" w:rsidR="00CD2478" w:rsidRPr="00C524DD" w:rsidRDefault="005C15B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9F6975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C15B5">
        <w:rPr>
          <w:rFonts w:ascii="Arial" w:hAnsi="Arial" w:cs="Arial"/>
          <w:b/>
          <w:bCs/>
        </w:rPr>
        <w:t>Lei Chen &lt;chenlei79@huawei.com&gt;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FA23C4D" w:rsidR="00CD2478" w:rsidRPr="00215ABA" w:rsidRDefault="005C15B5" w:rsidP="00CD2478">
      <w:pPr>
        <w:rPr>
          <w:noProof/>
        </w:rPr>
      </w:pPr>
      <w:r>
        <w:rPr>
          <w:noProof/>
        </w:rPr>
        <w:t xml:space="preserve">This contribution is to </w:t>
      </w:r>
      <w:r w:rsidR="00E51CC9">
        <w:rPr>
          <w:noProof/>
        </w:rPr>
        <w:t>update</w:t>
      </w:r>
      <w:r>
        <w:rPr>
          <w:noProof/>
        </w:rPr>
        <w:t xml:space="preserve"> solution #5.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16E4318" w:rsidR="00CD2478" w:rsidRPr="008A5E86" w:rsidRDefault="00E51CC9" w:rsidP="00CD2478">
      <w:pPr>
        <w:rPr>
          <w:noProof/>
          <w:lang w:val="en-US"/>
        </w:rPr>
      </w:pPr>
      <w:r>
        <w:rPr>
          <w:noProof/>
          <w:lang w:val="en-US"/>
        </w:rPr>
        <w:t>There is editor’s note to be handled</w:t>
      </w:r>
      <w:r w:rsidR="005C15B5">
        <w:rPr>
          <w:noProof/>
          <w:lang w:val="en-US"/>
        </w:rPr>
        <w:t>.</w:t>
      </w:r>
    </w:p>
    <w:p w14:paraId="1CE86750" w14:textId="22FC5FBE" w:rsidR="00CD2478" w:rsidRPr="005C15B5" w:rsidRDefault="00CD2478" w:rsidP="005C15B5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F6651C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5C15B5">
        <w:rPr>
          <w:noProof/>
          <w:lang w:val="en-US"/>
        </w:rPr>
        <w:t>23.700-15 V1.0.0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2CD5CFE" w14:textId="77777777" w:rsidR="00E36EB5" w:rsidRDefault="00E36EB5" w:rsidP="00E36EB5">
      <w:pPr>
        <w:pStyle w:val="4"/>
        <w:rPr>
          <w:lang w:eastAsia="zh-CN"/>
        </w:rPr>
      </w:pPr>
      <w:bookmarkStart w:id="1" w:name="_Toc211955647"/>
      <w:bookmarkStart w:id="2" w:name="_Toc215518108"/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>.2.3</w:t>
      </w:r>
      <w:r>
        <w:rPr>
          <w:lang w:eastAsia="zh-CN"/>
        </w:rPr>
        <w:tab/>
      </w:r>
      <w:r>
        <w:t>UAE server obtaining dynamic information from sensing results</w:t>
      </w:r>
      <w:bookmarkEnd w:id="1"/>
      <w:bookmarkEnd w:id="2"/>
    </w:p>
    <w:p w14:paraId="5B754301" w14:textId="77777777" w:rsidR="00E36EB5" w:rsidRDefault="00E36EB5" w:rsidP="00E36EB5">
      <w:pPr>
        <w:rPr>
          <w:lang w:eastAsia="zh-CN"/>
        </w:rPr>
      </w:pPr>
      <w:r>
        <w:rPr>
          <w:lang w:eastAsia="zh-CN"/>
        </w:rPr>
        <w:t>Figure 6.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>.2.3-1 describes the procedure of obtaining dynamic information from sensing results.</w:t>
      </w:r>
    </w:p>
    <w:p w14:paraId="3C986930" w14:textId="77777777" w:rsidR="00E36EB5" w:rsidRDefault="00E36EB5" w:rsidP="00E36EB5">
      <w:pPr>
        <w:rPr>
          <w:lang w:eastAsia="zh-CN"/>
        </w:rPr>
      </w:pPr>
      <w:r>
        <w:rPr>
          <w:lang w:eastAsia="zh-CN"/>
        </w:rPr>
        <w:t>Pre-condition:</w:t>
      </w:r>
    </w:p>
    <w:p w14:paraId="3E081886" w14:textId="77777777" w:rsidR="00E36EB5" w:rsidRDefault="00E36EB5" w:rsidP="00E36EB5">
      <w:pPr>
        <w:pStyle w:val="B1"/>
      </w:pPr>
      <w:r>
        <w:t>-</w:t>
      </w:r>
      <w:r>
        <w:tab/>
        <w:t>UAE server 1 is configured with NEF information of their supported region of operation.</w:t>
      </w:r>
    </w:p>
    <w:p w14:paraId="57A1AE76" w14:textId="77777777" w:rsidR="00E36EB5" w:rsidRDefault="00E36EB5" w:rsidP="00E36EB5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 wp14:anchorId="1A86627B" wp14:editId="307CCAD9">
            <wp:extent cx="3365500" cy="31305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65500" cy="313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AEC047" w14:textId="77777777" w:rsidR="00E36EB5" w:rsidRDefault="00E36EB5" w:rsidP="00E36EB5">
      <w:pPr>
        <w:pStyle w:val="TF"/>
        <w:rPr>
          <w:i/>
          <w:iCs/>
        </w:rPr>
      </w:pPr>
      <w:r>
        <w:t>Figure 6.</w:t>
      </w:r>
      <w:r>
        <w:rPr>
          <w:rFonts w:hint="eastAsia"/>
          <w:lang w:val="en-US" w:eastAsia="zh-CN"/>
        </w:rPr>
        <w:t>6</w:t>
      </w:r>
      <w:r>
        <w:t>.2.3-1: Obtaining dynamic information from sensing results</w:t>
      </w:r>
    </w:p>
    <w:p w14:paraId="7B1354B5" w14:textId="069878F1" w:rsidR="00E36EB5" w:rsidRDefault="00E36EB5" w:rsidP="00E36EB5">
      <w:pPr>
        <w:pStyle w:val="B1"/>
        <w:rPr>
          <w:lang w:eastAsia="zh-CN"/>
        </w:rPr>
      </w:pPr>
      <w:r>
        <w:rPr>
          <w:rFonts w:hint="eastAsia"/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eastAsia="zh-CN"/>
        </w:rPr>
        <w:t>The UAE server 1 determines the NEF(s)</w:t>
      </w:r>
      <w:ins w:id="3" w:author="Chenlei" w:date="2026-02-10T16:47:00Z">
        <w:r w:rsidR="00733DC3">
          <w:rPr>
            <w:lang w:eastAsia="zh-CN"/>
          </w:rPr>
          <w:t xml:space="preserve"> (or SF)</w:t>
        </w:r>
      </w:ins>
      <w:r>
        <w:rPr>
          <w:rFonts w:hint="eastAsia"/>
          <w:lang w:eastAsia="zh-CN"/>
        </w:rPr>
        <w:t xml:space="preserve"> operating in the dynamic area for sensing.</w:t>
      </w:r>
    </w:p>
    <w:p w14:paraId="2FA599C4" w14:textId="73469E33" w:rsidR="00E36EB5" w:rsidRDefault="00E36EB5" w:rsidP="00E36EB5">
      <w:pPr>
        <w:pStyle w:val="B1"/>
        <w:rPr>
          <w:ins w:id="4" w:author="Chenlei" w:date="2026-01-25T10:26:00Z"/>
          <w:lang w:eastAsia="zh-CN"/>
        </w:rPr>
      </w:pPr>
      <w:r>
        <w:rPr>
          <w:rFonts w:hint="eastAsia"/>
          <w:lang w:eastAsia="zh-CN"/>
        </w:rPr>
        <w:t>2.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UAE server 1 </w:t>
      </w:r>
      <w:bookmarkStart w:id="5" w:name="_Hlk221648103"/>
      <w:ins w:id="6" w:author="Chenlei" w:date="2026-01-25T09:45:00Z">
        <w:r>
          <w:rPr>
            <w:lang w:eastAsia="zh-CN"/>
          </w:rPr>
          <w:t>send</w:t>
        </w:r>
      </w:ins>
      <w:ins w:id="7" w:author="Chenlei" w:date="2026-01-25T09:52:00Z">
        <w:r>
          <w:rPr>
            <w:lang w:eastAsia="zh-CN"/>
          </w:rPr>
          <w:t>s</w:t>
        </w:r>
      </w:ins>
      <w:ins w:id="8" w:author="Chenlei" w:date="2026-01-25T09:46:00Z">
        <w:r>
          <w:rPr>
            <w:lang w:eastAsia="zh-CN"/>
          </w:rPr>
          <w:t xml:space="preserve"> sensing service request to the </w:t>
        </w:r>
      </w:ins>
      <w:ins w:id="9" w:author="Chenlei" w:date="2026-01-25T10:27:00Z">
        <w:r>
          <w:rPr>
            <w:lang w:eastAsia="zh-CN"/>
          </w:rPr>
          <w:t xml:space="preserve">determined </w:t>
        </w:r>
      </w:ins>
      <w:ins w:id="10" w:author="Chenlei" w:date="2026-01-25T09:46:00Z">
        <w:r>
          <w:rPr>
            <w:lang w:eastAsia="zh-CN"/>
          </w:rPr>
          <w:t>NEF</w:t>
        </w:r>
      </w:ins>
      <w:ins w:id="11" w:author="Chenlei" w:date="2026-02-10T16:47:00Z">
        <w:r w:rsidR="00733DC3">
          <w:rPr>
            <w:lang w:eastAsia="zh-CN"/>
          </w:rPr>
          <w:t xml:space="preserve"> (or SF directly</w:t>
        </w:r>
      </w:ins>
      <w:ins w:id="12" w:author="Chenlei" w:date="2026-02-10T20:01:00Z">
        <w:r w:rsidR="00B56A65">
          <w:rPr>
            <w:rFonts w:hint="eastAsia"/>
            <w:lang w:eastAsia="zh-CN"/>
          </w:rPr>
          <w:t>)</w:t>
        </w:r>
        <w:r w:rsidR="00B56A65">
          <w:rPr>
            <w:rFonts w:hint="eastAsia"/>
            <w:lang w:eastAsia="zh-CN"/>
          </w:rPr>
          <w:t xml:space="preserve"> </w:t>
        </w:r>
        <w:r w:rsidR="00B56A65">
          <w:rPr>
            <w:lang w:eastAsia="zh-CN"/>
          </w:rPr>
          <w:t>to obtain sensing results</w:t>
        </w:r>
        <w:bookmarkEnd w:id="5"/>
        <w:r w:rsidR="00B56A65">
          <w:rPr>
            <w:lang w:eastAsia="zh-CN"/>
          </w:rPr>
          <w:t>.</w:t>
        </w:r>
      </w:ins>
      <w:ins w:id="13" w:author="Chenlei" w:date="2026-01-25T10:16:00Z">
        <w:r>
          <w:rPr>
            <w:lang w:eastAsia="zh-CN"/>
          </w:rPr>
          <w:t xml:space="preserve"> </w:t>
        </w:r>
      </w:ins>
    </w:p>
    <w:p w14:paraId="3DAD81D8" w14:textId="0F5011B2" w:rsidR="009E6655" w:rsidRPr="00FA451F" w:rsidDel="009E6655" w:rsidRDefault="00E36EB5" w:rsidP="009E6655">
      <w:pPr>
        <w:pStyle w:val="EditorsNote"/>
        <w:ind w:hanging="567"/>
        <w:rPr>
          <w:del w:id="14" w:author="Chenlei" w:date="2026-02-10T16:51:00Z"/>
          <w:lang w:val="en-US" w:eastAsia="zh-CN"/>
        </w:rPr>
      </w:pPr>
      <w:ins w:id="15" w:author="Chenlei" w:date="2026-01-25T10:26:00Z">
        <w:r>
          <w:rPr>
            <w:lang w:val="en-US" w:eastAsia="zh-CN"/>
          </w:rPr>
          <w:t xml:space="preserve">NOTE: the parameters of sensing service request and the contents of sensing result </w:t>
        </w:r>
      </w:ins>
      <w:ins w:id="16" w:author="Chenlei" w:date="2026-02-10T16:51:00Z">
        <w:r w:rsidR="009E6655">
          <w:rPr>
            <w:lang w:val="en-US" w:eastAsia="zh-CN"/>
          </w:rPr>
          <w:t>will be decided</w:t>
        </w:r>
      </w:ins>
      <w:ins w:id="17" w:author="Chenlei" w:date="2026-02-10T17:26:00Z">
        <w:r w:rsidR="00574E63">
          <w:rPr>
            <w:lang w:val="en-US" w:eastAsia="zh-CN"/>
          </w:rPr>
          <w:t xml:space="preserve"> </w:t>
        </w:r>
        <w:proofErr w:type="spellStart"/>
        <w:r w:rsidR="00574E63">
          <w:rPr>
            <w:lang w:val="en-US" w:eastAsia="zh-CN"/>
          </w:rPr>
          <w:t>finnally</w:t>
        </w:r>
      </w:ins>
      <w:proofErr w:type="spellEnd"/>
      <w:ins w:id="18" w:author="Chenlei" w:date="2026-02-10T16:51:00Z">
        <w:r w:rsidR="009E6655">
          <w:rPr>
            <w:lang w:val="en-US" w:eastAsia="zh-CN"/>
          </w:rPr>
          <w:t xml:space="preserve"> during normative phase based on the stable outputs of SA2.</w:t>
        </w:r>
      </w:ins>
    </w:p>
    <w:p w14:paraId="1053C7FB" w14:textId="77777777" w:rsidR="00E36EB5" w:rsidRDefault="00E36EB5" w:rsidP="00E36EB5">
      <w:pPr>
        <w:pStyle w:val="B1"/>
        <w:rPr>
          <w:lang w:eastAsia="zh-CN"/>
        </w:rPr>
      </w:pPr>
      <w:r>
        <w:rPr>
          <w:rFonts w:hint="eastAsia"/>
          <w:lang w:eastAsia="zh-CN"/>
        </w:rPr>
        <w:t>3.</w:t>
      </w:r>
      <w:r>
        <w:rPr>
          <w:lang w:eastAsia="zh-CN"/>
        </w:rPr>
        <w:tab/>
      </w:r>
      <w:r>
        <w:rPr>
          <w:rFonts w:hint="eastAsia"/>
          <w:lang w:eastAsia="zh-CN"/>
        </w:rPr>
        <w:t>The UAE server 1 obtain dynamic information of UAVs by considering all sensing results from 5GC.</w:t>
      </w:r>
    </w:p>
    <w:p w14:paraId="792BA5D9" w14:textId="77777777" w:rsidR="00E36EB5" w:rsidDel="00FA451F" w:rsidRDefault="00E36EB5" w:rsidP="00E36EB5">
      <w:pPr>
        <w:pStyle w:val="EditorsNote"/>
        <w:rPr>
          <w:del w:id="19" w:author="Chenlei" w:date="2026-01-25T10:26:00Z"/>
          <w:lang w:val="en-US" w:eastAsia="zh-CN"/>
        </w:rPr>
      </w:pPr>
      <w:del w:id="20" w:author="Chenlei" w:date="2026-01-25T09:36:00Z">
        <w:r w:rsidDel="009B3337">
          <w:rPr>
            <w:rFonts w:hint="eastAsia"/>
            <w:lang w:val="en-US" w:eastAsia="zh-CN"/>
          </w:rPr>
          <w:delText>Editor</w:delText>
        </w:r>
        <w:r w:rsidDel="009B3337">
          <w:rPr>
            <w:lang w:val="en-US" w:eastAsia="zh-CN"/>
          </w:rPr>
          <w:delText>'s</w:delText>
        </w:r>
        <w:r w:rsidDel="009B3337">
          <w:rPr>
            <w:rFonts w:hint="eastAsia"/>
            <w:lang w:val="en-US" w:eastAsia="zh-CN"/>
          </w:rPr>
          <w:delText xml:space="preserve"> Note: the detail of how to request and obtain sensing results from 5GC depends on SA2.</w:delText>
        </w:r>
      </w:del>
    </w:p>
    <w:p w14:paraId="6B38AD88" w14:textId="77777777" w:rsidR="00C21836" w:rsidRPr="00E36EB5" w:rsidRDefault="00C21836" w:rsidP="00E36EB5">
      <w:pPr>
        <w:pStyle w:val="4"/>
        <w:rPr>
          <w:noProof/>
        </w:rPr>
      </w:pPr>
    </w:p>
    <w:sectPr w:rsidR="00C21836" w:rsidRPr="00E36EB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AB9C4" w14:textId="77777777" w:rsidR="00AE596A" w:rsidRDefault="00AE596A">
      <w:r>
        <w:separator/>
      </w:r>
    </w:p>
  </w:endnote>
  <w:endnote w:type="continuationSeparator" w:id="0">
    <w:p w14:paraId="79B78662" w14:textId="77777777" w:rsidR="00AE596A" w:rsidRDefault="00AE5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0204F" w14:textId="77777777" w:rsidR="00AE596A" w:rsidRDefault="00AE596A">
      <w:r>
        <w:separator/>
      </w:r>
    </w:p>
  </w:footnote>
  <w:footnote w:type="continuationSeparator" w:id="0">
    <w:p w14:paraId="3E36FB84" w14:textId="77777777" w:rsidR="00AE596A" w:rsidRDefault="00AE5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lei">
    <w15:presenceInfo w15:providerId="AD" w15:userId="S-1-5-21-147214757-305610072-1517763936-506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091F"/>
    <w:rsid w:val="00022E4A"/>
    <w:rsid w:val="000237E3"/>
    <w:rsid w:val="0003752B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458"/>
    <w:rsid w:val="000F76CD"/>
    <w:rsid w:val="00107AAB"/>
    <w:rsid w:val="0012798E"/>
    <w:rsid w:val="0013504C"/>
    <w:rsid w:val="00135915"/>
    <w:rsid w:val="001478B8"/>
    <w:rsid w:val="001526CE"/>
    <w:rsid w:val="001553AD"/>
    <w:rsid w:val="0015571C"/>
    <w:rsid w:val="00156707"/>
    <w:rsid w:val="0016170D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2D775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3425"/>
    <w:rsid w:val="00436BAB"/>
    <w:rsid w:val="00443BB8"/>
    <w:rsid w:val="00445737"/>
    <w:rsid w:val="004543B0"/>
    <w:rsid w:val="0045594B"/>
    <w:rsid w:val="0046589F"/>
    <w:rsid w:val="004668DF"/>
    <w:rsid w:val="00467ED6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74E63"/>
    <w:rsid w:val="00585996"/>
    <w:rsid w:val="0058703A"/>
    <w:rsid w:val="005A3F92"/>
    <w:rsid w:val="005A4024"/>
    <w:rsid w:val="005A405C"/>
    <w:rsid w:val="005B12BF"/>
    <w:rsid w:val="005B5D33"/>
    <w:rsid w:val="005C15B5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052"/>
    <w:rsid w:val="00712A2B"/>
    <w:rsid w:val="00713847"/>
    <w:rsid w:val="0071447E"/>
    <w:rsid w:val="00722FA4"/>
    <w:rsid w:val="00726946"/>
    <w:rsid w:val="00732381"/>
    <w:rsid w:val="00733DC3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E7599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E6655"/>
    <w:rsid w:val="009F7FF6"/>
    <w:rsid w:val="00A062B0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E596A"/>
    <w:rsid w:val="00AF176B"/>
    <w:rsid w:val="00AF79C3"/>
    <w:rsid w:val="00B05B9E"/>
    <w:rsid w:val="00B15EB6"/>
    <w:rsid w:val="00B258BB"/>
    <w:rsid w:val="00B35C6C"/>
    <w:rsid w:val="00B46356"/>
    <w:rsid w:val="00B56A65"/>
    <w:rsid w:val="00B660D7"/>
    <w:rsid w:val="00B66D06"/>
    <w:rsid w:val="00B74C22"/>
    <w:rsid w:val="00B754CE"/>
    <w:rsid w:val="00B8024E"/>
    <w:rsid w:val="00B95BA0"/>
    <w:rsid w:val="00B95BC8"/>
    <w:rsid w:val="00BA016E"/>
    <w:rsid w:val="00BB407F"/>
    <w:rsid w:val="00BB5DFC"/>
    <w:rsid w:val="00BC7EB8"/>
    <w:rsid w:val="00BD279D"/>
    <w:rsid w:val="00BF7798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36EB5"/>
    <w:rsid w:val="00E412FD"/>
    <w:rsid w:val="00E42C12"/>
    <w:rsid w:val="00E43851"/>
    <w:rsid w:val="00E50C3F"/>
    <w:rsid w:val="00E51CC9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locked/>
    <w:rsid w:val="00E36EB5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locked/>
    <w:rsid w:val="00E36EB5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E36EB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E36EB5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F765F-72EB-4906-8DC1-191FE71D7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Chenlei</cp:lastModifiedBy>
  <cp:revision>5</cp:revision>
  <cp:lastPrinted>1899-12-31T23:00:00Z</cp:lastPrinted>
  <dcterms:created xsi:type="dcterms:W3CDTF">2026-02-10T08:42:00Z</dcterms:created>
  <dcterms:modified xsi:type="dcterms:W3CDTF">2026-02-10T13:25:00Z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1769311432</vt:lpwstr>
  </property>
</Properties>
</file>